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AF5F9A" w:rsidR="001E41F3" w:rsidRDefault="004427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sidR="001E41F3">
        <w:rPr>
          <w:b/>
          <w:i/>
          <w:noProof/>
          <w:sz w:val="28"/>
        </w:rPr>
        <w:tab/>
      </w:r>
      <w:r w:rsidR="00BE64C3" w:rsidRPr="00BE64C3">
        <w:rPr>
          <w:b/>
          <w:i/>
          <w:noProof/>
          <w:sz w:val="28"/>
        </w:rPr>
        <w:t>S2-2302412</w:t>
      </w:r>
    </w:p>
    <w:p w14:paraId="7CB45193" w14:textId="77C5209A" w:rsidR="001E41F3" w:rsidRDefault="00442734"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442734">
        <w:rPr>
          <w:rFonts w:cs="Arial"/>
          <w:b/>
          <w:bCs/>
          <w:color w:val="0000FF"/>
        </w:rPr>
        <w:t xml:space="preserve">S2-2300307, </w:t>
      </w:r>
      <w:r w:rsidR="00CD61B0">
        <w:rPr>
          <w:rFonts w:cs="Arial"/>
          <w:b/>
          <w:bCs/>
          <w:color w:val="0000FF"/>
        </w:rPr>
        <w:t>S2-22</w:t>
      </w:r>
      <w:r w:rsidR="00427B58">
        <w:rPr>
          <w:rFonts w:cs="Arial"/>
          <w:b/>
          <w:bCs/>
          <w:color w:val="0000FF"/>
        </w:rPr>
        <w:t>10346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6B7E" w:rsidR="001E41F3" w:rsidRPr="00410371" w:rsidRDefault="00AE7E78" w:rsidP="00F8540A">
            <w:pPr>
              <w:pStyle w:val="CRCoverPage"/>
              <w:spacing w:after="0"/>
              <w:jc w:val="right"/>
              <w:rPr>
                <w:b/>
                <w:noProof/>
                <w:sz w:val="28"/>
              </w:rPr>
            </w:pPr>
            <w:r>
              <w:rPr>
                <w:b/>
                <w:noProof/>
                <w:sz w:val="28"/>
              </w:rPr>
              <w:t>23.</w:t>
            </w:r>
            <w:r w:rsidR="00F85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CB13F" w:rsidR="001E41F3" w:rsidRPr="00410371" w:rsidRDefault="00427B58" w:rsidP="00547111">
            <w:pPr>
              <w:pStyle w:val="CRCoverPage"/>
              <w:spacing w:after="0"/>
              <w:rPr>
                <w:noProof/>
              </w:rPr>
            </w:pPr>
            <w:r>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5FED6" w:rsidR="001E41F3" w:rsidRPr="00410371" w:rsidRDefault="00BE64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8CC1"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Pr>
                <w:b/>
                <w:noProof/>
                <w:sz w:val="28"/>
              </w:rPr>
              <w:t>0</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A70B" w:rsidR="001E41F3" w:rsidRDefault="00F8540A">
            <w:pPr>
              <w:pStyle w:val="CRCoverPage"/>
              <w:spacing w:after="0"/>
              <w:ind w:left="100"/>
              <w:rPr>
                <w:noProof/>
              </w:rPr>
            </w:pPr>
            <w:r>
              <w:rPr>
                <w:rFonts w:ascii="Calibri" w:hAnsi="Calibri" w:cs="Calibri"/>
                <w:color w:val="000000"/>
                <w:sz w:val="22"/>
                <w:szCs w:val="22"/>
              </w:rPr>
              <w:t>Extension of NWDAF registration information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F3594" w:rsidR="001E41F3" w:rsidRDefault="00EF6A2F" w:rsidP="00442734">
            <w:pPr>
              <w:pStyle w:val="CRCoverPage"/>
              <w:spacing w:after="0"/>
              <w:ind w:left="100"/>
              <w:rPr>
                <w:noProof/>
              </w:rPr>
            </w:pPr>
            <w:r>
              <w:rPr>
                <w:noProof/>
              </w:rPr>
              <w:t>202</w:t>
            </w:r>
            <w:r w:rsidR="00EC6F56">
              <w:rPr>
                <w:noProof/>
              </w:rPr>
              <w:t>3</w:t>
            </w:r>
            <w:r>
              <w:rPr>
                <w:noProof/>
              </w:rPr>
              <w:t>-</w:t>
            </w:r>
            <w:r w:rsidR="00EC6F56">
              <w:rPr>
                <w:noProof/>
              </w:rPr>
              <w:t>0</w:t>
            </w:r>
            <w:r w:rsidR="00442734">
              <w:rPr>
                <w:noProof/>
              </w:rPr>
              <w:t>2</w:t>
            </w:r>
            <w:r>
              <w:rPr>
                <w:noProof/>
              </w:rPr>
              <w:t>-</w:t>
            </w:r>
            <w:r w:rsidR="0044273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079C5477" w:rsidR="001E41F3" w:rsidRDefault="00427B58" w:rsidP="00AF0150">
            <w:pPr>
              <w:pStyle w:val="CRCoverPage"/>
              <w:spacing w:after="0"/>
              <w:ind w:left="100"/>
              <w:rPr>
                <w:noProof/>
              </w:rPr>
            </w:pPr>
            <w:r>
              <w:rPr>
                <w:noProof/>
              </w:rPr>
              <w:t xml:space="preserve">The </w:t>
            </w:r>
            <w:r w:rsidR="00AF0150">
              <w:rPr>
                <w:noProof/>
              </w:rPr>
              <w:t xml:space="preserve">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6B8A1322" w:rsidR="00AF0150" w:rsidRDefault="00AF0150" w:rsidP="00AF0150">
            <w:pPr>
              <w:pStyle w:val="CRCoverPage"/>
              <w:spacing w:after="0"/>
              <w:ind w:left="100"/>
              <w:rPr>
                <w:noProof/>
              </w:rPr>
            </w:pPr>
            <w:r>
              <w:rPr>
                <w:noProof/>
              </w:rPr>
              <w:t xml:space="preserve">Such definitions need to be included in the description of NWDAF capabilities as well as in the description of NWDAF discovery and selection.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31C656EC" w14:textId="14DAAED0" w:rsidR="005F5596" w:rsidRDefault="005F5596" w:rsidP="005F5596">
            <w:pPr>
              <w:pStyle w:val="CRCoverPage"/>
              <w:spacing w:after="0"/>
              <w:ind w:left="100"/>
              <w:rPr>
                <w:noProof/>
              </w:rPr>
            </w:pPr>
            <w:r>
              <w:rPr>
                <w:noProof/>
              </w:rPr>
              <w:t xml:space="preserve">Adding the accuracy checking capability as a parameter for NWDAF discover and selection.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71B3" w:rsidR="001E41F3" w:rsidRDefault="00D45D49">
            <w:pPr>
              <w:pStyle w:val="CRCoverPage"/>
              <w:spacing w:after="0"/>
              <w:ind w:left="100"/>
              <w:rPr>
                <w:noProof/>
              </w:rPr>
            </w:pPr>
            <w:r>
              <w:rPr>
                <w:noProof/>
              </w:rPr>
              <w:t>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90AF41" w14:textId="77777777" w:rsidR="00864C95" w:rsidRPr="001B7C50" w:rsidRDefault="00864C95" w:rsidP="00864C95">
      <w:pPr>
        <w:pStyle w:val="3"/>
      </w:pPr>
      <w:bookmarkStart w:id="1" w:name="_Toc122440802"/>
      <w:bookmarkStart w:id="2" w:name="_Toc20150205"/>
      <w:bookmarkStart w:id="3" w:name="_Toc27847013"/>
      <w:bookmarkStart w:id="4" w:name="_Toc36188144"/>
      <w:bookmarkStart w:id="5" w:name="_Toc45184054"/>
      <w:bookmarkStart w:id="6" w:name="_Toc47342896"/>
      <w:bookmarkStart w:id="7" w:name="_Toc51769598"/>
      <w:bookmarkStart w:id="8" w:name="_Toc114665656"/>
      <w:r w:rsidRPr="001B7C50">
        <w:t>6.2.18</w:t>
      </w:r>
      <w:r w:rsidRPr="001B7C50">
        <w:tab/>
        <w:t>Network Data Analytics Function (NWDAF)</w:t>
      </w:r>
      <w:bookmarkEnd w:id="1"/>
    </w:p>
    <w:p w14:paraId="2FA013D3" w14:textId="77777777" w:rsidR="00864C95" w:rsidRPr="001B7C50" w:rsidRDefault="00864C95" w:rsidP="00864C95">
      <w:r w:rsidRPr="001B7C50">
        <w:t>The Network Data Analytics Function (NWDAF) includes one or more of the following functionalities:</w:t>
      </w:r>
    </w:p>
    <w:p w14:paraId="2B255CDF" w14:textId="77777777" w:rsidR="00864C95" w:rsidRPr="001B7C50" w:rsidRDefault="00864C95" w:rsidP="00864C95">
      <w:pPr>
        <w:pStyle w:val="B1"/>
      </w:pPr>
      <w:r w:rsidRPr="001B7C50">
        <w:t>-</w:t>
      </w:r>
      <w:r w:rsidRPr="001B7C50">
        <w:tab/>
        <w:t>Support data collection from NFs and AFs;</w:t>
      </w:r>
    </w:p>
    <w:p w14:paraId="53689AF9" w14:textId="77777777" w:rsidR="00864C95" w:rsidRPr="001B7C50" w:rsidRDefault="00864C95" w:rsidP="00864C95">
      <w:pPr>
        <w:pStyle w:val="B1"/>
      </w:pPr>
      <w:r w:rsidRPr="001B7C50">
        <w:t>-</w:t>
      </w:r>
      <w:r w:rsidRPr="001B7C50">
        <w:tab/>
        <w:t>Support data collection from OAM;</w:t>
      </w:r>
    </w:p>
    <w:p w14:paraId="6F0E12A1" w14:textId="77777777" w:rsidR="00864C95" w:rsidRDefault="00864C95" w:rsidP="00864C95">
      <w:pPr>
        <w:pStyle w:val="B1"/>
        <w:rPr>
          <w:ins w:id="9" w:author="Huawei" w:date="2023-01-05T16:55:00Z"/>
        </w:rPr>
      </w:pPr>
      <w:r w:rsidRPr="001B7C50">
        <w:t>-</w:t>
      </w:r>
      <w:r w:rsidRPr="001B7C50">
        <w:tab/>
        <w:t>NWDAF service registration and metadata exposure to NFs and AFs;</w:t>
      </w:r>
    </w:p>
    <w:p w14:paraId="46E6162A" w14:textId="77777777" w:rsidR="00864C95" w:rsidRDefault="00864C95" w:rsidP="00864C95">
      <w:pPr>
        <w:pStyle w:val="B1"/>
        <w:rPr>
          <w:ins w:id="10" w:author="Huawei" w:date="2023-01-05T16:55:00Z"/>
        </w:rPr>
      </w:pPr>
      <w:ins w:id="11" w:author="Huawei" w:date="2023-01-05T16:55:00Z">
        <w:r>
          <w:t>-</w:t>
        </w:r>
        <w:r>
          <w:tab/>
          <w:t xml:space="preserve">Support accuracy information about </w:t>
        </w:r>
        <w:proofErr w:type="spellStart"/>
        <w:r>
          <w:t>Analtyics</w:t>
        </w:r>
        <w:proofErr w:type="spellEnd"/>
        <w:r>
          <w:t xml:space="preserve"> IDs provisioning for NFs;</w:t>
        </w:r>
      </w:ins>
    </w:p>
    <w:p w14:paraId="5E60E961" w14:textId="7381EA1C" w:rsidR="00864C95" w:rsidRPr="001B7C50" w:rsidDel="00864C95" w:rsidRDefault="00864C95" w:rsidP="00864C95">
      <w:pPr>
        <w:pStyle w:val="B1"/>
        <w:rPr>
          <w:del w:id="12" w:author="Huawei" w:date="2023-01-05T16:55:00Z"/>
        </w:rPr>
      </w:pPr>
      <w:ins w:id="13" w:author="Huawei" w:date="2023-01-05T16:55:00Z">
        <w:r>
          <w:t>-</w:t>
        </w:r>
        <w:r>
          <w:tab/>
          <w:t>Support accuracy information about ML model provisioning for NFs;</w:t>
        </w:r>
      </w:ins>
      <w:bookmarkStart w:id="14" w:name="_GoBack"/>
      <w:bookmarkEnd w:id="14"/>
    </w:p>
    <w:p w14:paraId="09ED91F8" w14:textId="77777777" w:rsidR="00864C95" w:rsidRPr="001B7C50" w:rsidRDefault="00864C95" w:rsidP="00864C95">
      <w:pPr>
        <w:pStyle w:val="B1"/>
      </w:pPr>
      <w:r w:rsidRPr="001B7C50">
        <w:t>-</w:t>
      </w:r>
      <w:r w:rsidRPr="001B7C50">
        <w:tab/>
        <w:t>Support analytics information provisioning to NFs and AFs;</w:t>
      </w:r>
    </w:p>
    <w:p w14:paraId="7A0584B9" w14:textId="77777777" w:rsidR="00864C95" w:rsidRPr="001B7C50" w:rsidRDefault="00864C95" w:rsidP="00864C95">
      <w:pPr>
        <w:pStyle w:val="B1"/>
      </w:pPr>
      <w:r w:rsidRPr="001B7C50">
        <w:t>-</w:t>
      </w:r>
      <w:r w:rsidRPr="001B7C50">
        <w:tab/>
        <w:t>Support Machine Learning (ML) model training and provisioning to NWDAFs (containing Analytics logical function).</w:t>
      </w:r>
    </w:p>
    <w:p w14:paraId="40C19ECC" w14:textId="77777777" w:rsidR="00864C95" w:rsidRPr="001B7C50" w:rsidRDefault="00864C95" w:rsidP="00864C95">
      <w:r w:rsidRPr="001B7C50">
        <w:t>The details of the NWDAF functionality are defined in TS</w:t>
      </w:r>
      <w:r>
        <w:t> </w:t>
      </w:r>
      <w:r w:rsidRPr="001B7C50">
        <w:t>23.288</w:t>
      </w:r>
      <w:r>
        <w:t> </w:t>
      </w:r>
      <w:r w:rsidRPr="001B7C50">
        <w:t>[86].</w:t>
      </w:r>
    </w:p>
    <w:p w14:paraId="5EF5E009" w14:textId="77777777" w:rsidR="00864C95" w:rsidRPr="001B7C50" w:rsidRDefault="00864C95" w:rsidP="00864C95">
      <w:pPr>
        <w:pStyle w:val="NO"/>
      </w:pPr>
      <w:r w:rsidRPr="001B7C50">
        <w:t>NOTE 1:</w:t>
      </w:r>
      <w:r w:rsidRPr="001B7C50">
        <w:tab/>
        <w:t>Some or all of the NWDAF functionalities can be supported in a single instance of an NWDAF.</w:t>
      </w:r>
    </w:p>
    <w:p w14:paraId="2D713C2C" w14:textId="43FAB0B1" w:rsidR="006451BF" w:rsidRPr="009E0DE1" w:rsidRDefault="00864C95" w:rsidP="00427B5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bookmarkEnd w:id="2"/>
      <w:bookmarkEnd w:id="3"/>
      <w:bookmarkEnd w:id="4"/>
      <w:bookmarkEnd w:id="5"/>
      <w:bookmarkEnd w:id="6"/>
      <w:bookmarkEnd w:id="7"/>
      <w:bookmarkEnd w:id="8"/>
    </w:p>
    <w:p w14:paraId="23D7F530" w14:textId="5B8CCF54"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36B16B" w14:textId="77777777" w:rsidR="00A27E56" w:rsidRPr="001B7C50" w:rsidRDefault="00A27E56" w:rsidP="00A27E56">
      <w:pPr>
        <w:pStyle w:val="3"/>
      </w:pPr>
      <w:bookmarkStart w:id="15" w:name="_Toc122440859"/>
      <w:r w:rsidRPr="001B7C50">
        <w:t>6.3.13</w:t>
      </w:r>
      <w:r w:rsidRPr="001B7C50">
        <w:tab/>
        <w:t>NWDAF discovery and selection</w:t>
      </w:r>
      <w:bookmarkEnd w:id="15"/>
    </w:p>
    <w:p w14:paraId="59413F12" w14:textId="77777777" w:rsidR="00A27E56" w:rsidRPr="001B7C50" w:rsidRDefault="00A27E56" w:rsidP="00A27E56">
      <w:r w:rsidRPr="001B7C50">
        <w:t>Multiple instances of NWDAF may be deployed in a network.</w:t>
      </w:r>
    </w:p>
    <w:p w14:paraId="371D7047" w14:textId="77777777" w:rsidR="00A27E56" w:rsidRPr="001B7C50" w:rsidRDefault="00A27E56" w:rsidP="00A27E5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F692C5B" w14:textId="77777777" w:rsidR="00A27E56" w:rsidRPr="001B7C50" w:rsidRDefault="00A27E56" w:rsidP="00A27E56">
      <w:r w:rsidRPr="001B7C50">
        <w:t>The NRF may return one or more candidate NWDAF instance(s) and each candidate NWDAF instance (based on its registered profile) supports the Analytics ID with a time that is less than or equal to the Supported Analytics Delay.</w:t>
      </w:r>
    </w:p>
    <w:p w14:paraId="00D793BA" w14:textId="77777777" w:rsidR="00A27E56" w:rsidRPr="001B7C50" w:rsidRDefault="00A27E56" w:rsidP="00A27E56">
      <w:r w:rsidRPr="001B7C50">
        <w:t>The following factors may be considered by the NF consumer for NWDAF selection:</w:t>
      </w:r>
    </w:p>
    <w:p w14:paraId="694AF300" w14:textId="77777777" w:rsidR="00A27E56" w:rsidRPr="001B7C50" w:rsidRDefault="00A27E56" w:rsidP="00A27E56">
      <w:pPr>
        <w:pStyle w:val="B1"/>
      </w:pPr>
      <w:r w:rsidRPr="001B7C50">
        <w:t>-</w:t>
      </w:r>
      <w:r w:rsidRPr="001B7C50">
        <w:tab/>
        <w:t>S-NSSAI.</w:t>
      </w:r>
    </w:p>
    <w:p w14:paraId="7B593C30" w14:textId="77777777" w:rsidR="00A27E56" w:rsidRPr="001B7C50" w:rsidRDefault="00A27E56" w:rsidP="00A27E56">
      <w:pPr>
        <w:pStyle w:val="B1"/>
      </w:pPr>
      <w:r w:rsidRPr="001B7C50">
        <w:t>-</w:t>
      </w:r>
      <w:r w:rsidRPr="001B7C50">
        <w:tab/>
        <w:t>Analytics ID(s).</w:t>
      </w:r>
    </w:p>
    <w:p w14:paraId="2966E60A" w14:textId="77777777" w:rsidR="00A27E56" w:rsidRPr="001B7C50" w:rsidRDefault="00A27E56" w:rsidP="00A27E56">
      <w:pPr>
        <w:pStyle w:val="B1"/>
      </w:pPr>
      <w:r w:rsidRPr="001B7C50">
        <w:t>-</w:t>
      </w:r>
      <w:r w:rsidRPr="001B7C50">
        <w:tab/>
        <w:t>Supported service(s), possibly with their associated Analytics IDs.</w:t>
      </w:r>
    </w:p>
    <w:p w14:paraId="6B93D6FC" w14:textId="77777777" w:rsidR="00A27E56" w:rsidRPr="001B7C50" w:rsidRDefault="00A27E56" w:rsidP="00A27E56">
      <w:pPr>
        <w:pStyle w:val="B1"/>
      </w:pPr>
      <w:r w:rsidRPr="001B7C50">
        <w:t>-</w:t>
      </w:r>
      <w:r w:rsidRPr="001B7C50">
        <w:tab/>
        <w:t>NWDAF Serving Area information, i.e. list of TAIs for which the NWDAF can provide analytics, trained ML models and/or data.</w:t>
      </w:r>
    </w:p>
    <w:p w14:paraId="21AB7B15" w14:textId="77777777" w:rsidR="00A27E56" w:rsidRPr="001B7C50" w:rsidRDefault="00A27E56" w:rsidP="00A27E56">
      <w:pPr>
        <w:pStyle w:val="NO"/>
      </w:pPr>
      <w:r w:rsidRPr="001B7C50">
        <w:t>NOTE 1:</w:t>
      </w:r>
      <w:r w:rsidRPr="001B7C50">
        <w:tab/>
        <w:t>If all services provided by one NWDAF do not support the same Analytics ID, the NWDAF registers the Analytics IDs of the services at the service level.</w:t>
      </w:r>
    </w:p>
    <w:p w14:paraId="4A9DA015" w14:textId="77777777" w:rsidR="00A27E56" w:rsidRPr="001B7C50" w:rsidRDefault="00A27E56" w:rsidP="00A27E56">
      <w:pPr>
        <w:pStyle w:val="NO"/>
      </w:pPr>
      <w:r w:rsidRPr="001B7C50">
        <w:t>NOTE 2:</w:t>
      </w:r>
      <w:r w:rsidRPr="001B7C50">
        <w:tab/>
        <w:t>Analytics ID(s) at service level take precedence over Analytics ID(s) at NF level.</w:t>
      </w:r>
    </w:p>
    <w:p w14:paraId="1C131C19" w14:textId="77777777" w:rsidR="00A27E56" w:rsidRPr="001B7C50" w:rsidRDefault="00A27E56" w:rsidP="00A27E56">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429B616" w14:textId="77777777" w:rsidR="00A27E56" w:rsidRPr="001B7C50" w:rsidRDefault="00A27E56" w:rsidP="00A27E56">
      <w:pPr>
        <w:pStyle w:val="B1"/>
      </w:pPr>
      <w:r w:rsidRPr="001B7C50">
        <w:t>-</w:t>
      </w:r>
      <w:r w:rsidRPr="001B7C50">
        <w:tab/>
        <w:t>(only when DCCF is hosted by NWDAF):</w:t>
      </w:r>
    </w:p>
    <w:p w14:paraId="6F3B3D03" w14:textId="77777777" w:rsidR="00A27E56" w:rsidRPr="001B7C50" w:rsidRDefault="00A27E56" w:rsidP="00A27E56">
      <w:pPr>
        <w:pStyle w:val="B2"/>
      </w:pPr>
      <w:r w:rsidRPr="001B7C50">
        <w:t>-</w:t>
      </w:r>
      <w:r w:rsidRPr="001B7C50">
        <w:tab/>
        <w:t>NF type of the data source.</w:t>
      </w:r>
    </w:p>
    <w:p w14:paraId="4EA07FD2" w14:textId="77777777" w:rsidR="00A27E56" w:rsidRPr="001B7C50" w:rsidRDefault="00A27E56" w:rsidP="00A27E56">
      <w:pPr>
        <w:pStyle w:val="B1"/>
      </w:pPr>
      <w:r w:rsidRPr="001B7C50">
        <w:t>-</w:t>
      </w:r>
      <w:r w:rsidRPr="001B7C50">
        <w:tab/>
        <w:t>NF Set ID of the data source.</w:t>
      </w:r>
    </w:p>
    <w:p w14:paraId="7E546C22" w14:textId="77777777" w:rsidR="00A27E56" w:rsidRPr="001B7C50" w:rsidRDefault="00A27E56" w:rsidP="00A27E5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07C5542F" w14:textId="77777777" w:rsidR="00A27E56" w:rsidRPr="001B7C50" w:rsidRDefault="00A27E56" w:rsidP="00A27E56">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383B3E0E" w14:textId="77777777" w:rsidR="00A27E56" w:rsidRPr="001B7C50" w:rsidRDefault="00A27E56" w:rsidP="00A27E56">
      <w:pPr>
        <w:pStyle w:val="NO"/>
      </w:pPr>
      <w:r w:rsidRPr="001B7C50">
        <w:t>NOTE 6:</w:t>
      </w:r>
      <w:r w:rsidRPr="001B7C50">
        <w:tab/>
        <w:t>The presence of NF type of data source or NF set ID of the data source denotes that the NWDAF can collect data from such NF Sets or NF Types.</w:t>
      </w:r>
    </w:p>
    <w:p w14:paraId="53C874A7" w14:textId="77777777" w:rsidR="00A27E56" w:rsidRPr="001B7C50" w:rsidRDefault="00A27E56" w:rsidP="00A27E56">
      <w:pPr>
        <w:pStyle w:val="B1"/>
      </w:pPr>
      <w:r w:rsidRPr="001B7C50">
        <w:t>-</w:t>
      </w:r>
      <w:r w:rsidRPr="001B7C50">
        <w:tab/>
        <w:t>Supported Analytics Delay of the requested Analytics ID(s) (see clause 6.2.6.2).</w:t>
      </w:r>
    </w:p>
    <w:p w14:paraId="4C301524" w14:textId="77777777" w:rsidR="00A27E56" w:rsidRPr="001B7C50" w:rsidRDefault="00A27E56" w:rsidP="00A27E56">
      <w:r w:rsidRPr="001B7C50">
        <w:t>In the case of multiple instances of NWDAFs deployment, following factors may also be considered:</w:t>
      </w:r>
    </w:p>
    <w:p w14:paraId="6BA7E430" w14:textId="77777777" w:rsidR="00A27E56" w:rsidRPr="001B7C50" w:rsidRDefault="00A27E56" w:rsidP="00A27E56">
      <w:pPr>
        <w:pStyle w:val="B1"/>
      </w:pPr>
      <w:r w:rsidRPr="001B7C50">
        <w:t>-</w:t>
      </w:r>
      <w:r w:rsidRPr="001B7C50">
        <w:tab/>
        <w:t>NWDAF Capabilities:</w:t>
      </w:r>
    </w:p>
    <w:p w14:paraId="22E9E4AC" w14:textId="77777777" w:rsidR="00A27E56" w:rsidRPr="001B7C50" w:rsidRDefault="00A27E56" w:rsidP="00A27E56">
      <w:pPr>
        <w:pStyle w:val="B2"/>
      </w:pPr>
      <w:r w:rsidRPr="001B7C50">
        <w:t>-</w:t>
      </w:r>
      <w:r w:rsidRPr="001B7C50">
        <w:tab/>
        <w:t>Analytics aggregation capability.</w:t>
      </w:r>
    </w:p>
    <w:p w14:paraId="01F66F3B" w14:textId="77777777" w:rsidR="00A27E56" w:rsidRDefault="00A27E56" w:rsidP="00A27E56">
      <w:pPr>
        <w:pStyle w:val="B2"/>
        <w:rPr>
          <w:ins w:id="16" w:author="Huawei" w:date="2023-01-05T16:58:00Z"/>
        </w:rPr>
      </w:pPr>
      <w:r w:rsidRPr="001B7C50">
        <w:t>-</w:t>
      </w:r>
      <w:r w:rsidRPr="001B7C50">
        <w:tab/>
        <w:t>Analytics metadata provisioning capability.</w:t>
      </w:r>
    </w:p>
    <w:p w14:paraId="27813014" w14:textId="221E461C" w:rsidR="00A27E56" w:rsidRPr="001B7C50" w:rsidRDefault="00A27E56" w:rsidP="00A27E56">
      <w:pPr>
        <w:pStyle w:val="B2"/>
      </w:pPr>
      <w:ins w:id="17" w:author="Huawei" w:date="2023-01-05T16:58:00Z">
        <w:r>
          <w:t>-</w:t>
        </w:r>
        <w:r>
          <w:tab/>
          <w:t>Accuracy checking capability.</w:t>
        </w:r>
      </w:ins>
    </w:p>
    <w:p w14:paraId="6615EE9E" w14:textId="77777777" w:rsidR="00A27E56" w:rsidRPr="001B7C50" w:rsidRDefault="00A27E56" w:rsidP="00A27E56">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7270087A" w14:textId="77777777" w:rsidR="00A27E56" w:rsidRPr="001B7C50" w:rsidRDefault="00A27E56" w:rsidP="00A27E56">
      <w:pPr>
        <w:pStyle w:val="B1"/>
      </w:pPr>
      <w:r w:rsidRPr="001B7C50">
        <w:t>-</w:t>
      </w:r>
      <w:r w:rsidRPr="001B7C50">
        <w:tab/>
        <w:t>SUPI.</w:t>
      </w:r>
    </w:p>
    <w:p w14:paraId="4F02226F" w14:textId="77777777" w:rsidR="00A27E56" w:rsidRPr="001B7C50" w:rsidRDefault="00A27E56" w:rsidP="00A27E56">
      <w:pPr>
        <w:pStyle w:val="B1"/>
      </w:pPr>
      <w:r w:rsidRPr="001B7C50">
        <w:t>-</w:t>
      </w:r>
      <w:r w:rsidRPr="001B7C50">
        <w:tab/>
        <w:t>Analytics ID(s).</w:t>
      </w:r>
    </w:p>
    <w:p w14:paraId="1FEFEEBE" w14:textId="77777777" w:rsidR="00A27E56" w:rsidRPr="001B7C50" w:rsidRDefault="00A27E56" w:rsidP="00A27E56">
      <w:r w:rsidRPr="001B7C50">
        <w:t>When selecting an NWDAF for ML model provisioning, the following additional factors may be considered by the NWDAF:</w:t>
      </w:r>
    </w:p>
    <w:p w14:paraId="52A6B083" w14:textId="77777777" w:rsidR="00A27E56" w:rsidRPr="001B7C50" w:rsidRDefault="00A27E56" w:rsidP="00A27E5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proofErr w:type="gramStart"/>
      <w:r>
        <w:t>,</w:t>
      </w:r>
      <w:r w:rsidRPr="001B7C50">
        <w:t>,</w:t>
      </w:r>
      <w:proofErr w:type="gramEnd"/>
      <w:r w:rsidRPr="001B7C50">
        <w:t xml:space="preserve"> if available.</w:t>
      </w:r>
    </w:p>
    <w:p w14:paraId="5FCE61FC" w14:textId="77777777" w:rsidR="00A27E56" w:rsidRDefault="00A27E56" w:rsidP="00A27E56">
      <w:pPr>
        <w:pStyle w:val="EditorsNote"/>
      </w:pPr>
      <w:r>
        <w:t>Editor's note:</w:t>
      </w:r>
      <w:r>
        <w:tab/>
        <w:t>It is FFS if the Interoperability indicator is per Analytics ID.</w:t>
      </w:r>
    </w:p>
    <w:p w14:paraId="0B91FCEE" w14:textId="77777777" w:rsidR="00A27E56" w:rsidRDefault="00A27E56" w:rsidP="00A27E56">
      <w:r>
        <w:t>When selecting an NWDAF that supports Federated Learning, the following additional factors may be considered by the NWDAF:</w:t>
      </w:r>
    </w:p>
    <w:p w14:paraId="7AA0FE04" w14:textId="77777777" w:rsidR="00A27E56" w:rsidRDefault="00A27E56" w:rsidP="00A27E56">
      <w:pPr>
        <w:pStyle w:val="B1"/>
      </w:pPr>
      <w:r>
        <w:t>-</w:t>
      </w:r>
      <w:r>
        <w:tab/>
        <w:t>Time Period of Interest.</w:t>
      </w:r>
    </w:p>
    <w:p w14:paraId="0D3DCB34" w14:textId="77777777" w:rsidR="00A27E56" w:rsidRDefault="00A27E56" w:rsidP="00A27E56">
      <w:pPr>
        <w:pStyle w:val="B1"/>
      </w:pPr>
      <w:r>
        <w:t>-</w:t>
      </w:r>
      <w:r>
        <w:tab/>
      </w:r>
      <w:proofErr w:type="gramStart"/>
      <w:r>
        <w:t>when</w:t>
      </w:r>
      <w:proofErr w:type="gramEnd"/>
      <w:r>
        <w:t xml:space="preserve"> selecting FL client:</w:t>
      </w:r>
    </w:p>
    <w:p w14:paraId="16A94529" w14:textId="77777777" w:rsidR="00A27E56" w:rsidRDefault="00A27E56" w:rsidP="00A27E56">
      <w:pPr>
        <w:pStyle w:val="B2"/>
      </w:pPr>
      <w:r>
        <w:t>-</w:t>
      </w:r>
      <w:r>
        <w:tab/>
        <w:t>FL capability type as FL client.</w:t>
      </w:r>
    </w:p>
    <w:p w14:paraId="76CF035E" w14:textId="77777777" w:rsidR="00A27E56" w:rsidRDefault="00A27E56" w:rsidP="00A27E56">
      <w:pPr>
        <w:pStyle w:val="B2"/>
      </w:pPr>
      <w:r>
        <w:t>-</w:t>
      </w:r>
      <w:r>
        <w:tab/>
        <w:t>Data available by the FL client.</w:t>
      </w:r>
    </w:p>
    <w:p w14:paraId="7EC1264E" w14:textId="77777777" w:rsidR="00A27E56" w:rsidRDefault="00A27E56" w:rsidP="00A27E56">
      <w:pPr>
        <w:pStyle w:val="B1"/>
      </w:pPr>
      <w:r>
        <w:t>-</w:t>
      </w:r>
      <w:r>
        <w:tab/>
      </w:r>
      <w:proofErr w:type="gramStart"/>
      <w:r>
        <w:t>when</w:t>
      </w:r>
      <w:proofErr w:type="gramEnd"/>
      <w:r>
        <w:t xml:space="preserve"> selecting FL server:</w:t>
      </w:r>
    </w:p>
    <w:p w14:paraId="52E77399" w14:textId="77777777" w:rsidR="00A27E56" w:rsidRDefault="00A27E56" w:rsidP="00A27E56">
      <w:pPr>
        <w:pStyle w:val="B2"/>
      </w:pPr>
      <w:r>
        <w:t>-</w:t>
      </w:r>
      <w:r>
        <w:tab/>
        <w:t>FL capability type as FL server.</w:t>
      </w:r>
    </w:p>
    <w:p w14:paraId="144A98C4" w14:textId="77777777" w:rsidR="00A27E56" w:rsidRDefault="00A27E56" w:rsidP="00A27E56">
      <w:pPr>
        <w:pStyle w:val="B2"/>
      </w:pPr>
      <w:r>
        <w:t>-</w:t>
      </w:r>
      <w:r>
        <w:tab/>
        <w:t>The ML model Filter information parameters S-NSSAI(s) and Area(s) of Interest (see clause 5.2 of TS 23.288 [86]) for the trained ML model(s) per Analytics ID(s), if available.</w:t>
      </w:r>
    </w:p>
    <w:p w14:paraId="0CD34510" w14:textId="77777777" w:rsidR="00A27E56" w:rsidRDefault="00A27E56" w:rsidP="00A27E56">
      <w:pPr>
        <w:pStyle w:val="EditorsNote"/>
      </w:pPr>
      <w:r>
        <w:t>Editor's note:</w:t>
      </w:r>
      <w:r>
        <w:tab/>
        <w:t>Clarification for "Time Period of Interest" and "Data available by the FL client" is FFS.</w:t>
      </w:r>
    </w:p>
    <w:p w14:paraId="671E25D2" w14:textId="6744F58B" w:rsidR="00AE7E78" w:rsidRPr="00EA4B9E" w:rsidRDefault="00A27E56" w:rsidP="00427B58">
      <w:pPr>
        <w:pStyle w:val="EditorsNote"/>
      </w:pPr>
      <w:r>
        <w:t>Editor's note:</w:t>
      </w:r>
      <w:r>
        <w:tab/>
        <w:t>Whether the FL capability type is per analytics ID is FFS.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75726" w14:textId="77777777" w:rsidR="00484E55" w:rsidRDefault="00484E55">
      <w:r>
        <w:separator/>
      </w:r>
    </w:p>
  </w:endnote>
  <w:endnote w:type="continuationSeparator" w:id="0">
    <w:p w14:paraId="5B57CEA3" w14:textId="77777777" w:rsidR="00484E55" w:rsidRDefault="0048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47E5E" w14:textId="77777777" w:rsidR="00484E55" w:rsidRDefault="00484E55">
      <w:r>
        <w:separator/>
      </w:r>
    </w:p>
  </w:footnote>
  <w:footnote w:type="continuationSeparator" w:id="0">
    <w:p w14:paraId="07DC3A50" w14:textId="77777777" w:rsidR="00484E55" w:rsidRDefault="00484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4FA4"/>
    <w:rsid w:val="00240B9D"/>
    <w:rsid w:val="0026004D"/>
    <w:rsid w:val="002640DD"/>
    <w:rsid w:val="00275D12"/>
    <w:rsid w:val="00284FEB"/>
    <w:rsid w:val="00285CAC"/>
    <w:rsid w:val="002860C4"/>
    <w:rsid w:val="002B5741"/>
    <w:rsid w:val="002E472E"/>
    <w:rsid w:val="00305409"/>
    <w:rsid w:val="003609EF"/>
    <w:rsid w:val="0036231A"/>
    <w:rsid w:val="00374DD4"/>
    <w:rsid w:val="003C30FF"/>
    <w:rsid w:val="003E1A36"/>
    <w:rsid w:val="003F1AB8"/>
    <w:rsid w:val="00410371"/>
    <w:rsid w:val="004242F1"/>
    <w:rsid w:val="00427B58"/>
    <w:rsid w:val="00442734"/>
    <w:rsid w:val="00484E55"/>
    <w:rsid w:val="004B75B7"/>
    <w:rsid w:val="004F6046"/>
    <w:rsid w:val="005141D9"/>
    <w:rsid w:val="0051580D"/>
    <w:rsid w:val="00535275"/>
    <w:rsid w:val="00547111"/>
    <w:rsid w:val="00592D74"/>
    <w:rsid w:val="005E2C44"/>
    <w:rsid w:val="005F287B"/>
    <w:rsid w:val="005F5596"/>
    <w:rsid w:val="00621188"/>
    <w:rsid w:val="006257ED"/>
    <w:rsid w:val="006451BF"/>
    <w:rsid w:val="00653DE4"/>
    <w:rsid w:val="00665C47"/>
    <w:rsid w:val="00686F7F"/>
    <w:rsid w:val="00695808"/>
    <w:rsid w:val="006B46FB"/>
    <w:rsid w:val="006C2FAE"/>
    <w:rsid w:val="006E21FB"/>
    <w:rsid w:val="00752923"/>
    <w:rsid w:val="00792342"/>
    <w:rsid w:val="007977A8"/>
    <w:rsid w:val="007B512A"/>
    <w:rsid w:val="007C2097"/>
    <w:rsid w:val="007D6A07"/>
    <w:rsid w:val="007F7259"/>
    <w:rsid w:val="008040A8"/>
    <w:rsid w:val="008279FA"/>
    <w:rsid w:val="008626E7"/>
    <w:rsid w:val="00864C95"/>
    <w:rsid w:val="00870EE7"/>
    <w:rsid w:val="008863B9"/>
    <w:rsid w:val="008A45A6"/>
    <w:rsid w:val="008C3688"/>
    <w:rsid w:val="008D3CCC"/>
    <w:rsid w:val="008F3789"/>
    <w:rsid w:val="008F686C"/>
    <w:rsid w:val="009148DE"/>
    <w:rsid w:val="00915275"/>
    <w:rsid w:val="00941E30"/>
    <w:rsid w:val="009777D9"/>
    <w:rsid w:val="00991B88"/>
    <w:rsid w:val="009A5753"/>
    <w:rsid w:val="009A579D"/>
    <w:rsid w:val="009D1659"/>
    <w:rsid w:val="009E3297"/>
    <w:rsid w:val="009F734F"/>
    <w:rsid w:val="009F74B7"/>
    <w:rsid w:val="00A246B6"/>
    <w:rsid w:val="00A27E56"/>
    <w:rsid w:val="00A47E70"/>
    <w:rsid w:val="00A50CF0"/>
    <w:rsid w:val="00A62B3C"/>
    <w:rsid w:val="00A7671C"/>
    <w:rsid w:val="00AA2CBC"/>
    <w:rsid w:val="00AB7299"/>
    <w:rsid w:val="00AC387D"/>
    <w:rsid w:val="00AC5820"/>
    <w:rsid w:val="00AD0EF5"/>
    <w:rsid w:val="00AD1CD8"/>
    <w:rsid w:val="00AE7E78"/>
    <w:rsid w:val="00AF0150"/>
    <w:rsid w:val="00B258BB"/>
    <w:rsid w:val="00B67B97"/>
    <w:rsid w:val="00B968C8"/>
    <w:rsid w:val="00BA3EC5"/>
    <w:rsid w:val="00BA51D9"/>
    <w:rsid w:val="00BB5DFC"/>
    <w:rsid w:val="00BD279D"/>
    <w:rsid w:val="00BD6BB8"/>
    <w:rsid w:val="00BE64C3"/>
    <w:rsid w:val="00C07202"/>
    <w:rsid w:val="00C66BA2"/>
    <w:rsid w:val="00C870F6"/>
    <w:rsid w:val="00C95985"/>
    <w:rsid w:val="00CC5026"/>
    <w:rsid w:val="00CC68D0"/>
    <w:rsid w:val="00CD61B0"/>
    <w:rsid w:val="00D03F9A"/>
    <w:rsid w:val="00D058B8"/>
    <w:rsid w:val="00D06D51"/>
    <w:rsid w:val="00D24991"/>
    <w:rsid w:val="00D45D49"/>
    <w:rsid w:val="00D50255"/>
    <w:rsid w:val="00D66520"/>
    <w:rsid w:val="00D84AE9"/>
    <w:rsid w:val="00DB6FFB"/>
    <w:rsid w:val="00DE2F88"/>
    <w:rsid w:val="00DE34CF"/>
    <w:rsid w:val="00E13F3D"/>
    <w:rsid w:val="00E34898"/>
    <w:rsid w:val="00E501DA"/>
    <w:rsid w:val="00EB09B7"/>
    <w:rsid w:val="00EC6F56"/>
    <w:rsid w:val="00EC7413"/>
    <w:rsid w:val="00EE7D7C"/>
    <w:rsid w:val="00EF6A2F"/>
    <w:rsid w:val="00F25D98"/>
    <w:rsid w:val="00F300FB"/>
    <w:rsid w:val="00F85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43A53-86CA-4F17-B2E1-39DD63CD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1108</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2023-02-10T10:47:00Z</dcterms:created>
  <dcterms:modified xsi:type="dcterms:W3CDTF">2023-02-10T10:47:00Z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(2)pTDmHlKLqgwhfpuv0dK/W/iRJWrDotCxmeY37cHnvjfObQUE2k6BC3qng59gqmnYR4/jaVLl
Q5mAoBkv3VlcoobOBLJtF2pgeBiTG+VZ8x4cn/XD79iQURWOwPQgLNc6ukG1n68zgaqzRWe1
QPROmIa1I8x2cCS237zf4MFHi5AidG5FQ5yqQAnqqeVl77k5ty8CPFRVey9M3vyVrTE0yWz8
xyz+V5GHP3lD3468ew</vt:lpwstr>
  </property>
  <property fmtid="{D5CDD505-2E9C-101B-9397-08002B2CF9AE}" pid="22" name="_2015_ms_pID_7253431">
    <vt:lpwstr>dJ1srbMxv2ox5n0BHB1XPkLXlhbw5jq6Sq8wZdecHF0akMUKloaI59
737TvrHVhwQkZ3ZwH7T0ExKqXzGviOS7zbQkj6+fjzci52JXS06UhK8qWllPJx0EOcfZiBGn
X50gexNp5027Zis9GT/WW/FFAGwp1CCML7wyD0RwV8sVHmqPbabpE1/96hrwN2Salykc1/oR
1ezt+M+iEdilQyzg</vt:lpwstr>
  </property>
</Properties>
</file>